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0C2C" w14:textId="318394C0" w:rsidR="008A4674" w:rsidRDefault="008A4674" w:rsidP="008A467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1E12F3">
        <w:rPr>
          <w:rFonts w:hint="eastAsia"/>
          <w:b/>
          <w:noProof/>
          <w:sz w:val="24"/>
          <w:lang w:eastAsia="zh-CN"/>
        </w:rPr>
        <w:t>6</w:t>
      </w:r>
      <w:r w:rsidR="00B50FD9">
        <w:rPr>
          <w:rFonts w:hint="eastAsia"/>
          <w:b/>
          <w:noProof/>
          <w:sz w:val="24"/>
          <w:lang w:eastAsia="zh-CN"/>
        </w:rPr>
        <w:t>AH-E</w:t>
      </w:r>
      <w:r>
        <w:rPr>
          <w:b/>
          <w:i/>
          <w:noProof/>
          <w:sz w:val="28"/>
        </w:rPr>
        <w:tab/>
      </w:r>
      <w:r w:rsidR="00A42985" w:rsidRPr="00A42985">
        <w:rPr>
          <w:b/>
          <w:i/>
          <w:noProof/>
          <w:sz w:val="28"/>
        </w:rPr>
        <w:t>S2-2500629</w:t>
      </w:r>
    </w:p>
    <w:p w14:paraId="1D9CEB59" w14:textId="7F259F6E" w:rsidR="008A4674" w:rsidRDefault="00B50FD9" w:rsidP="008A4674">
      <w:pPr>
        <w:pStyle w:val="CRCoverPage"/>
        <w:tabs>
          <w:tab w:val="right" w:pos="5103"/>
          <w:tab w:val="right" w:pos="9639"/>
        </w:tabs>
        <w:outlineLvl w:val="0"/>
        <w:rPr>
          <w:b/>
          <w:noProof/>
          <w:sz w:val="24"/>
        </w:rPr>
      </w:pPr>
      <w:bookmarkStart w:id="0" w:name="OLE_LINK1"/>
      <w:r>
        <w:rPr>
          <w:rFonts w:hint="eastAsia"/>
          <w:b/>
          <w:noProof/>
          <w:sz w:val="24"/>
          <w:lang w:eastAsia="zh-CN"/>
        </w:rPr>
        <w:t>E-meeting</w:t>
      </w:r>
      <w:r w:rsidR="008A4674">
        <w:rPr>
          <w:b/>
          <w:noProof/>
          <w:sz w:val="24"/>
        </w:rPr>
        <w:t xml:space="preserve">, </w:t>
      </w:r>
      <w:bookmarkEnd w:id="0"/>
      <w:r>
        <w:rPr>
          <w:rFonts w:hint="eastAsia"/>
          <w:b/>
          <w:noProof/>
          <w:sz w:val="24"/>
          <w:lang w:eastAsia="zh-CN"/>
        </w:rPr>
        <w:t>January</w:t>
      </w:r>
      <w:r w:rsidR="008A4674" w:rsidRPr="007F4779">
        <w:rPr>
          <w:rFonts w:eastAsia="Arial Unicode MS" w:cs="Arial"/>
          <w:b/>
          <w:bCs/>
          <w:sz w:val="24"/>
        </w:rPr>
        <w:t xml:space="preserve"> </w:t>
      </w:r>
      <w:r>
        <w:rPr>
          <w:rFonts w:eastAsia="Arial Unicode MS" w:cs="Arial" w:hint="eastAsia"/>
          <w:b/>
          <w:bCs/>
          <w:sz w:val="24"/>
          <w:lang w:eastAsia="zh-CN"/>
        </w:rPr>
        <w:t>20</w:t>
      </w:r>
      <w:r w:rsidR="008A4674" w:rsidRPr="00843760">
        <w:rPr>
          <w:rFonts w:eastAsia="Arial Unicode MS" w:cs="Arial"/>
          <w:b/>
          <w:bCs/>
          <w:sz w:val="24"/>
        </w:rPr>
        <w:t xml:space="preserve"> – </w:t>
      </w:r>
      <w:r w:rsidR="003C5C97">
        <w:rPr>
          <w:rFonts w:eastAsia="Arial Unicode MS" w:cs="Arial" w:hint="eastAsia"/>
          <w:b/>
          <w:bCs/>
          <w:sz w:val="24"/>
          <w:lang w:eastAsia="zh-CN"/>
        </w:rPr>
        <w:t>2</w:t>
      </w:r>
      <w:r>
        <w:rPr>
          <w:rFonts w:eastAsia="Arial Unicode MS" w:cs="Arial" w:hint="eastAsia"/>
          <w:b/>
          <w:bCs/>
          <w:sz w:val="24"/>
          <w:lang w:eastAsia="zh-CN"/>
        </w:rPr>
        <w:t>6</w:t>
      </w:r>
      <w:r w:rsidR="008A4674" w:rsidRPr="00880B08">
        <w:rPr>
          <w:rFonts w:eastAsia="Arial Unicode MS" w:cs="Arial"/>
          <w:b/>
          <w:bCs/>
          <w:sz w:val="24"/>
        </w:rPr>
        <w:t>, 202</w:t>
      </w:r>
      <w:r>
        <w:rPr>
          <w:rFonts w:eastAsia="Arial Unicode MS" w:cs="Arial" w:hint="eastAsia"/>
          <w:b/>
          <w:bCs/>
          <w:sz w:val="24"/>
          <w:lang w:eastAsia="zh-CN"/>
        </w:rPr>
        <w:t>5</w:t>
      </w:r>
      <w:r w:rsidR="008A4674">
        <w:rPr>
          <w:b/>
          <w:noProof/>
          <w:sz w:val="24"/>
        </w:rPr>
        <w:tab/>
      </w:r>
      <w:r w:rsidR="003C5C97" w:rsidRPr="00CD61B0">
        <w:rPr>
          <w:rFonts w:cs="Arial"/>
          <w:b/>
          <w:bCs/>
          <w:color w:val="0000FF"/>
        </w:rPr>
        <w:t xml:space="preserve"> </w:t>
      </w:r>
      <w:r w:rsidR="007C1CFC">
        <w:rPr>
          <w:rFonts w:cs="Arial"/>
          <w:b/>
          <w:bCs/>
          <w:color w:val="0000FF"/>
        </w:rPr>
        <w:tab/>
      </w:r>
      <w:r w:rsidR="008A4674" w:rsidRPr="00CD61B0">
        <w:rPr>
          <w:rFonts w:cs="Arial"/>
          <w:b/>
          <w:bCs/>
          <w:color w:val="0000FF"/>
        </w:rPr>
        <w:t>(</w:t>
      </w:r>
      <w:r w:rsidR="008A4674">
        <w:rPr>
          <w:rFonts w:cs="Arial"/>
          <w:b/>
          <w:bCs/>
          <w:color w:val="0000FF"/>
        </w:rPr>
        <w:t>revision of S2-2</w:t>
      </w:r>
      <w:r>
        <w:rPr>
          <w:rFonts w:cs="Arial" w:hint="eastAsia"/>
          <w:b/>
          <w:bCs/>
          <w:color w:val="0000FF"/>
          <w:lang w:eastAsia="zh-CN"/>
        </w:rPr>
        <w:t>5</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1FE2DF68" w:rsidR="008A4674" w:rsidRPr="00410371" w:rsidRDefault="008A4674" w:rsidP="00E12197">
            <w:pPr>
              <w:pStyle w:val="CRCoverPage"/>
              <w:spacing w:after="0"/>
              <w:jc w:val="right"/>
              <w:rPr>
                <w:b/>
                <w:noProof/>
                <w:sz w:val="28"/>
                <w:lang w:eastAsia="zh-CN"/>
              </w:rPr>
            </w:pPr>
            <w:r>
              <w:rPr>
                <w:b/>
                <w:noProof/>
                <w:sz w:val="28"/>
              </w:rPr>
              <w:t>23.</w:t>
            </w:r>
            <w:r w:rsidR="00D64FDE">
              <w:rPr>
                <w:rFonts w:hint="eastAsia"/>
                <w:b/>
                <w:noProof/>
                <w:sz w:val="28"/>
                <w:lang w:eastAsia="zh-CN"/>
              </w:rPr>
              <w:t>273</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60EC8D97" w:rsidR="008A4674" w:rsidRPr="00410371" w:rsidRDefault="00A42985" w:rsidP="0069302B">
            <w:pPr>
              <w:pStyle w:val="CRCoverPage"/>
              <w:spacing w:after="0"/>
              <w:jc w:val="center"/>
              <w:rPr>
                <w:noProof/>
                <w:lang w:eastAsia="zh-CN"/>
              </w:rPr>
            </w:pPr>
            <w:r w:rsidRPr="00A42985">
              <w:rPr>
                <w:b/>
                <w:noProof/>
                <w:sz w:val="28"/>
                <w:lang w:eastAsia="zh-CN"/>
              </w:rPr>
              <w:t>0652</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61A1D002"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A42985">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289F5D55" w:rsidR="008A4674" w:rsidRPr="00F1795B" w:rsidRDefault="00F31922">
            <w:pPr>
              <w:pStyle w:val="CRCoverPage"/>
              <w:spacing w:after="0"/>
              <w:ind w:left="100"/>
              <w:rPr>
                <w:rFonts w:cs="Arial"/>
                <w:noProof/>
                <w:lang w:eastAsia="zh-CN"/>
              </w:rPr>
            </w:pPr>
            <w:r>
              <w:rPr>
                <w:rFonts w:cs="Arial" w:hint="eastAsia"/>
                <w:noProof/>
                <w:lang w:eastAsia="zh-CN"/>
              </w:rPr>
              <w:t>Updates</w:t>
            </w:r>
            <w:r w:rsidR="009A3D96">
              <w:rPr>
                <w:rFonts w:cs="Arial" w:hint="eastAsia"/>
                <w:noProof/>
                <w:lang w:eastAsia="zh-CN"/>
              </w:rPr>
              <w:t xml:space="preserve"> on </w:t>
            </w:r>
            <w:r w:rsidR="00694D48">
              <w:rPr>
                <w:rFonts w:cs="Arial" w:hint="eastAsia"/>
                <w:noProof/>
                <w:lang w:eastAsia="zh-CN"/>
              </w:rPr>
              <w:t>input data</w:t>
            </w:r>
            <w:r w:rsidR="009A3D96">
              <w:rPr>
                <w:rFonts w:cs="Arial" w:hint="eastAsia"/>
                <w:noProof/>
                <w:lang w:eastAsia="zh-CN"/>
              </w:rPr>
              <w:t xml:space="preserve"> of </w:t>
            </w:r>
            <w:r w:rsidR="009A3D96">
              <w:rPr>
                <w:rFonts w:hint="eastAsia"/>
                <w:noProof/>
                <w:lang w:eastAsia="zh-CN"/>
              </w:rPr>
              <w:t>AI/ML positioning model</w:t>
            </w:r>
            <w:r w:rsidR="00694D48">
              <w:rPr>
                <w:rFonts w:hint="eastAsia"/>
                <w:noProof/>
                <w:lang w:eastAsia="zh-CN"/>
              </w:rPr>
              <w:t xml:space="preserve"> </w:t>
            </w:r>
            <w:r w:rsidR="00694D48" w:rsidRPr="00694D48">
              <w:rPr>
                <w:noProof/>
                <w:lang w:eastAsia="zh-CN"/>
              </w:rPr>
              <w:t>performance monitoring</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23C09EDA" w:rsidR="008A4674" w:rsidRDefault="008A4674">
            <w:pPr>
              <w:pStyle w:val="CRCoverPage"/>
              <w:spacing w:after="0"/>
              <w:ind w:left="100"/>
              <w:rPr>
                <w:noProof/>
                <w:lang w:eastAsia="zh-CN"/>
              </w:rPr>
            </w:pPr>
            <w:r>
              <w:rPr>
                <w:rFonts w:hint="eastAsia"/>
                <w:noProof/>
                <w:lang w:eastAsia="zh-CN"/>
              </w:rPr>
              <w:t>C</w:t>
            </w:r>
            <w:r>
              <w:rPr>
                <w:noProof/>
                <w:lang w:eastAsia="zh-CN"/>
              </w:rPr>
              <w:t>hina Telecom</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71D825B6" w:rsidR="008A4674" w:rsidRDefault="008A4674">
            <w:pPr>
              <w:pStyle w:val="CRCoverPage"/>
              <w:spacing w:after="0"/>
              <w:ind w:left="100"/>
              <w:rPr>
                <w:noProof/>
                <w:lang w:eastAsia="zh-CN"/>
              </w:rPr>
            </w:pPr>
            <w:r>
              <w:rPr>
                <w:noProof/>
              </w:rPr>
              <w:t>202</w:t>
            </w:r>
            <w:r w:rsidR="00D64FDE">
              <w:rPr>
                <w:rFonts w:hint="eastAsia"/>
                <w:noProof/>
                <w:lang w:eastAsia="zh-CN"/>
              </w:rPr>
              <w:t>5</w:t>
            </w:r>
            <w:r>
              <w:rPr>
                <w:noProof/>
              </w:rPr>
              <w:t>-</w:t>
            </w:r>
            <w:r w:rsidR="00D64FDE">
              <w:rPr>
                <w:rFonts w:hint="eastAsia"/>
                <w:noProof/>
                <w:lang w:eastAsia="zh-CN"/>
              </w:rPr>
              <w:t>01</w:t>
            </w:r>
            <w:r>
              <w:rPr>
                <w:noProof/>
              </w:rPr>
              <w:t>-</w:t>
            </w:r>
            <w:r w:rsidR="00D64FDE">
              <w:rPr>
                <w:rFonts w:hint="eastAsia"/>
                <w:noProof/>
                <w:lang w:eastAsia="zh-CN"/>
              </w:rPr>
              <w:t>10</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47116" w14:textId="4DBF4610" w:rsidR="005C12F5" w:rsidRDefault="005C12F5" w:rsidP="005C12F5">
            <w:pPr>
              <w:rPr>
                <w:rFonts w:ascii="Arial" w:hAnsi="Arial"/>
                <w:noProof/>
                <w:lang w:eastAsia="zh-CN"/>
              </w:rPr>
            </w:pPr>
            <w:r>
              <w:rPr>
                <w:rFonts w:ascii="Arial" w:hAnsi="Arial" w:hint="eastAsia"/>
                <w:noProof/>
                <w:lang w:eastAsia="zh-CN"/>
              </w:rPr>
              <w:t>For procedures in input data collection by NWDAF for AI/ML positioning ML model training or ML model performance, here are ENs as following:</w:t>
            </w:r>
          </w:p>
          <w:p w14:paraId="54117F51" w14:textId="77777777" w:rsidR="005C12F5" w:rsidRDefault="005C12F5" w:rsidP="005C12F5">
            <w:pPr>
              <w:keepLines/>
              <w:overflowPunct w:val="0"/>
              <w:autoSpaceDE w:val="0"/>
              <w:autoSpaceDN w:val="0"/>
              <w:adjustRightInd w:val="0"/>
              <w:ind w:left="1559" w:hanging="1276"/>
              <w:textAlignment w:val="baseline"/>
              <w:rPr>
                <w:color w:val="FF0000"/>
                <w:lang w:eastAsia="zh-CN"/>
              </w:rPr>
            </w:pPr>
            <w:r w:rsidRPr="005C12F5">
              <w:rPr>
                <w:rFonts w:eastAsia="Times New Roman"/>
                <w:color w:val="FF0000"/>
                <w:lang w:eastAsia="zh-CN"/>
              </w:rPr>
              <w:t>Editor's note:</w:t>
            </w:r>
            <w:r w:rsidRPr="005C12F5">
              <w:rPr>
                <w:rFonts w:eastAsia="Times New Roman"/>
                <w:color w:val="FF0000"/>
                <w:lang w:eastAsia="zh-CN"/>
              </w:rPr>
              <w:tab/>
              <w:t xml:space="preserve">Whether the NWDAF needs to be aware of PRU information and indicate to obtain the PRU information from LMF is FFS. Whether the NWDAF needs to indicate Data source type (UE or RAN measurements) and/or data type(s) and/or a </w:t>
            </w:r>
            <w:bookmarkStart w:id="2" w:name="OLE_LINK6"/>
            <w:r w:rsidRPr="005C12F5">
              <w:rPr>
                <w:rFonts w:eastAsia="Times New Roman"/>
                <w:color w:val="FF0000"/>
                <w:lang w:eastAsia="zh-CN"/>
              </w:rPr>
              <w:t>target ground truth label precision</w:t>
            </w:r>
            <w:bookmarkEnd w:id="2"/>
            <w:r w:rsidRPr="005C12F5">
              <w:rPr>
                <w:rFonts w:eastAsia="Times New Roman"/>
                <w:color w:val="FF0000"/>
                <w:lang w:eastAsia="zh-CN"/>
              </w:rPr>
              <w:t xml:space="preserve"> is also FFS.</w:t>
            </w:r>
          </w:p>
          <w:p w14:paraId="2D71A553" w14:textId="77777777" w:rsidR="005C12F5" w:rsidRPr="005C12F5" w:rsidRDefault="005C12F5" w:rsidP="005C12F5">
            <w:pPr>
              <w:keepLines/>
              <w:overflowPunct w:val="0"/>
              <w:autoSpaceDE w:val="0"/>
              <w:autoSpaceDN w:val="0"/>
              <w:adjustRightInd w:val="0"/>
              <w:ind w:left="1559" w:hanging="1276"/>
              <w:textAlignment w:val="baseline"/>
              <w:rPr>
                <w:rFonts w:eastAsia="Times New Roman"/>
                <w:color w:val="FF0000"/>
                <w:lang w:eastAsia="zh-CN"/>
              </w:rPr>
            </w:pPr>
            <w:r w:rsidRPr="005C12F5">
              <w:rPr>
                <w:rFonts w:eastAsia="Times New Roman"/>
                <w:color w:val="FF0000"/>
                <w:lang w:eastAsia="zh-CN"/>
              </w:rPr>
              <w:t>Editor's note:</w:t>
            </w:r>
            <w:r w:rsidRPr="005C12F5">
              <w:rPr>
                <w:rFonts w:eastAsia="Times New Roman"/>
                <w:color w:val="FF0000"/>
                <w:lang w:eastAsia="zh-CN"/>
              </w:rPr>
              <w:tab/>
              <w:t>Whether the consumer NF (i.e. NWDAF) needs to indicate the data source type (i.e. UE location measurements or NG RAN location measurements) and/or data type(s) is FFS, which needs to be coordinated with RAN WGs. A PRU indication and/or a data sample precision threshold is also FFS.</w:t>
            </w:r>
          </w:p>
          <w:p w14:paraId="6417BC3F" w14:textId="74BADD75" w:rsidR="006A5C8D" w:rsidRPr="00170962" w:rsidRDefault="00D81E44" w:rsidP="0045610D">
            <w:pPr>
              <w:keepLines/>
              <w:overflowPunct w:val="0"/>
              <w:autoSpaceDE w:val="0"/>
              <w:autoSpaceDN w:val="0"/>
              <w:adjustRightInd w:val="0"/>
              <w:textAlignment w:val="baseline"/>
              <w:rPr>
                <w:rFonts w:ascii="Arial" w:hAnsi="Arial"/>
                <w:noProof/>
                <w:lang w:eastAsia="zh-CN"/>
              </w:rPr>
            </w:pPr>
            <w:r>
              <w:rPr>
                <w:rFonts w:ascii="Arial" w:hAnsi="Arial" w:hint="eastAsia"/>
                <w:noProof/>
                <w:lang w:eastAsia="zh-CN"/>
              </w:rPr>
              <w:t>As the LS</w:t>
            </w:r>
            <w:r w:rsidR="00B327E1">
              <w:rPr>
                <w:rFonts w:ascii="Arial" w:hAnsi="Arial" w:hint="eastAsia"/>
                <w:noProof/>
                <w:lang w:eastAsia="zh-CN"/>
              </w:rPr>
              <w:t xml:space="preserve"> </w:t>
            </w:r>
            <w:r w:rsidR="009A3D96" w:rsidRPr="009A3D96">
              <w:rPr>
                <w:rFonts w:ascii="Arial" w:hAnsi="Arial"/>
                <w:noProof/>
                <w:lang w:eastAsia="zh-CN"/>
              </w:rPr>
              <w:t>S2-2500005</w:t>
            </w:r>
            <w:r w:rsidR="009A3D96">
              <w:rPr>
                <w:rFonts w:ascii="Arial" w:hAnsi="Arial" w:hint="eastAsia"/>
                <w:noProof/>
                <w:lang w:eastAsia="zh-CN"/>
              </w:rPr>
              <w:t xml:space="preserve"> </w:t>
            </w:r>
            <w:r>
              <w:rPr>
                <w:rFonts w:ascii="Arial" w:hAnsi="Arial" w:hint="eastAsia"/>
                <w:noProof/>
                <w:lang w:eastAsia="zh-CN"/>
              </w:rPr>
              <w:t xml:space="preserve">from RAN1, the ground truth label may be collected from PRU and Non-PRU UEs. </w:t>
            </w:r>
            <w:r w:rsidR="00BC023A">
              <w:rPr>
                <w:rFonts w:ascii="Arial" w:hAnsi="Arial" w:hint="eastAsia"/>
                <w:noProof/>
                <w:lang w:eastAsia="zh-CN"/>
              </w:rPr>
              <w:t>For fixed PRUs, they are able to provide accurate location information as ground truth. But for non-PRU UEs with mobility,</w:t>
            </w:r>
            <w:r w:rsidR="00CB64B8">
              <w:rPr>
                <w:rFonts w:ascii="Arial" w:hAnsi="Arial" w:hint="eastAsia"/>
                <w:noProof/>
                <w:lang w:eastAsia="zh-CN"/>
              </w:rPr>
              <w:t xml:space="preserve"> they </w:t>
            </w:r>
            <w:r w:rsidR="00980D4B">
              <w:rPr>
                <w:rFonts w:ascii="Arial" w:hAnsi="Arial" w:hint="eastAsia"/>
                <w:noProof/>
                <w:lang w:eastAsia="zh-CN"/>
              </w:rPr>
              <w:t>cuold only provide ap</w:t>
            </w:r>
            <w:r w:rsidR="004C0931">
              <w:rPr>
                <w:rFonts w:ascii="Arial" w:hAnsi="Arial" w:hint="eastAsia"/>
                <w:noProof/>
                <w:lang w:eastAsia="zh-CN"/>
              </w:rPr>
              <w:t>p</w:t>
            </w:r>
            <w:r w:rsidR="00980D4B">
              <w:rPr>
                <w:rFonts w:ascii="Arial" w:hAnsi="Arial" w:hint="eastAsia"/>
                <w:noProof/>
                <w:lang w:eastAsia="zh-CN"/>
              </w:rPr>
              <w:t xml:space="preserve">roximate </w:t>
            </w:r>
            <w:r w:rsidR="004C0931">
              <w:rPr>
                <w:rFonts w:ascii="Arial" w:hAnsi="Arial" w:hint="eastAsia"/>
                <w:noProof/>
                <w:lang w:eastAsia="zh-CN"/>
              </w:rPr>
              <w:t>ground truth label</w:t>
            </w:r>
            <w:r w:rsidR="00980D4B">
              <w:rPr>
                <w:rFonts w:ascii="Arial" w:hAnsi="Arial" w:hint="eastAsia"/>
                <w:noProof/>
                <w:lang w:eastAsia="zh-CN"/>
              </w:rPr>
              <w:t xml:space="preserve"> which </w:t>
            </w:r>
            <w:r w:rsidR="004C0931">
              <w:rPr>
                <w:rFonts w:ascii="Arial" w:hAnsi="Arial" w:hint="eastAsia"/>
                <w:noProof/>
                <w:lang w:eastAsia="zh-CN"/>
              </w:rPr>
              <w:t>may be</w:t>
            </w:r>
            <w:r w:rsidR="00980D4B">
              <w:rPr>
                <w:rFonts w:ascii="Arial" w:hAnsi="Arial" w:hint="eastAsia"/>
                <w:noProof/>
                <w:lang w:eastAsia="zh-CN"/>
              </w:rPr>
              <w:t xml:space="preserve"> derived by other poisitioning method</w:t>
            </w:r>
            <w:r w:rsidR="00FF0D77">
              <w:rPr>
                <w:rFonts w:ascii="Arial" w:hAnsi="Arial" w:hint="eastAsia"/>
                <w:noProof/>
                <w:lang w:eastAsia="zh-CN"/>
              </w:rPr>
              <w:t>s</w:t>
            </w:r>
            <w:r w:rsidR="004C0931">
              <w:rPr>
                <w:rFonts w:ascii="Arial" w:hAnsi="Arial" w:hint="eastAsia"/>
                <w:noProof/>
                <w:lang w:eastAsia="zh-CN"/>
              </w:rPr>
              <w:t>. In this case, the approximate ground truth may be also not accurate enough</w:t>
            </w:r>
            <w:r w:rsidR="005C558C">
              <w:rPr>
                <w:rFonts w:ascii="Arial" w:hAnsi="Arial" w:hint="eastAsia"/>
                <w:noProof/>
                <w:lang w:eastAsia="zh-CN"/>
              </w:rPr>
              <w:t xml:space="preserve">. Thus, it is </w:t>
            </w:r>
            <w:r w:rsidR="00183A7E">
              <w:rPr>
                <w:rFonts w:ascii="Arial" w:hAnsi="Arial" w:hint="eastAsia"/>
                <w:noProof/>
                <w:lang w:eastAsia="zh-CN"/>
              </w:rPr>
              <w:t>necessary</w:t>
            </w:r>
            <w:r w:rsidR="005C558C">
              <w:rPr>
                <w:rFonts w:ascii="Arial" w:hAnsi="Arial" w:hint="eastAsia"/>
                <w:noProof/>
                <w:lang w:eastAsia="zh-CN"/>
              </w:rPr>
              <w:t xml:space="preserve"> to be aware of the quality of the grou</w:t>
            </w:r>
            <w:r w:rsidR="00183A7E">
              <w:rPr>
                <w:rFonts w:ascii="Arial" w:hAnsi="Arial" w:hint="eastAsia"/>
                <w:noProof/>
                <w:lang w:eastAsia="zh-CN"/>
              </w:rPr>
              <w:t>n</w:t>
            </w:r>
            <w:r w:rsidR="005C558C">
              <w:rPr>
                <w:rFonts w:ascii="Arial" w:hAnsi="Arial" w:hint="eastAsia"/>
                <w:noProof/>
                <w:lang w:eastAsia="zh-CN"/>
              </w:rPr>
              <w:t>d truth for NWDAF to calculate accuracy</w:t>
            </w:r>
            <w:r w:rsidR="005923EC">
              <w:rPr>
                <w:rFonts w:ascii="Arial" w:hAnsi="Arial" w:hint="eastAsia"/>
                <w:noProof/>
                <w:lang w:eastAsia="zh-CN"/>
              </w:rPr>
              <w:t xml:space="preserve">,which means that the PRU information, data source type and target </w:t>
            </w:r>
            <w:r w:rsidR="00F62A11">
              <w:rPr>
                <w:rFonts w:ascii="Arial" w:hAnsi="Arial" w:hint="eastAsia"/>
                <w:noProof/>
                <w:lang w:eastAsia="zh-CN"/>
              </w:rPr>
              <w:t>ground truth label precision are important and should be perseved in the procesure</w:t>
            </w:r>
            <w:r w:rsidR="000A00F3">
              <w:rPr>
                <w:rFonts w:ascii="Arial" w:hAnsi="Arial" w:hint="eastAsia"/>
                <w:noProof/>
                <w:lang w:eastAsia="zh-CN"/>
              </w:rPr>
              <w:t xml:space="preserve">. In addition, the LMF also needs to know </w:t>
            </w:r>
            <w:r w:rsidR="000A00F3" w:rsidRPr="000A00F3">
              <w:rPr>
                <w:rFonts w:ascii="Arial" w:hAnsi="Arial"/>
                <w:noProof/>
                <w:lang w:eastAsia="zh-CN"/>
              </w:rPr>
              <w:t>data source type (UE or RAN measurements)</w:t>
            </w:r>
            <w:r w:rsidR="000A00F3">
              <w:rPr>
                <w:rFonts w:ascii="Arial" w:hAnsi="Arial" w:hint="eastAsia"/>
                <w:noProof/>
                <w:lang w:eastAsia="zh-CN"/>
              </w:rPr>
              <w:t xml:space="preserve"> to determine to collect data from UE or RAN (i.e. </w:t>
            </w:r>
            <w:r w:rsidR="000A00F3" w:rsidRPr="000A00F3">
              <w:rPr>
                <w:rFonts w:ascii="Arial" w:hAnsi="Arial"/>
                <w:noProof/>
                <w:lang w:eastAsia="zh-CN"/>
              </w:rPr>
              <w:t>performs steps in clause 6.22.2 or</w:t>
            </w:r>
            <w:r w:rsidR="00DD6542">
              <w:rPr>
                <w:rFonts w:ascii="Arial" w:hAnsi="Arial" w:hint="eastAsia"/>
                <w:noProof/>
                <w:lang w:eastAsia="zh-CN"/>
              </w:rPr>
              <w:t xml:space="preserve"> steps</w:t>
            </w:r>
            <w:r w:rsidR="000A00F3" w:rsidRPr="000A00F3">
              <w:rPr>
                <w:rFonts w:ascii="Arial" w:hAnsi="Arial"/>
                <w:noProof/>
                <w:lang w:eastAsia="zh-CN"/>
              </w:rPr>
              <w:t xml:space="preserve"> in clause 6.22.3</w:t>
            </w:r>
            <w:r w:rsidR="000A00F3">
              <w:rPr>
                <w:rFonts w:ascii="Arial" w:hAnsi="Arial" w:hint="eastAsia"/>
                <w:noProof/>
                <w:lang w:eastAsia="zh-CN"/>
              </w:rPr>
              <w:t>).</w:t>
            </w:r>
            <w:r w:rsidR="00B862E6">
              <w:rPr>
                <w:rFonts w:ascii="Arial" w:hAnsi="Arial" w:hint="eastAsia"/>
                <w:noProof/>
                <w:lang w:eastAsia="zh-CN"/>
              </w:rPr>
              <w:t xml:space="preserve"> To solve </w:t>
            </w:r>
            <w:r w:rsidR="00DD6542">
              <w:rPr>
                <w:rFonts w:ascii="Arial" w:hAnsi="Arial" w:hint="eastAsia"/>
                <w:noProof/>
                <w:lang w:eastAsia="zh-CN"/>
              </w:rPr>
              <w:t>above</w:t>
            </w:r>
            <w:r w:rsidR="00B862E6">
              <w:rPr>
                <w:rFonts w:ascii="Arial" w:hAnsi="Arial" w:hint="eastAsia"/>
                <w:noProof/>
                <w:lang w:eastAsia="zh-CN"/>
              </w:rPr>
              <w:t xml:space="preserve"> issue</w:t>
            </w:r>
            <w:r w:rsidR="00DD6542">
              <w:rPr>
                <w:rFonts w:ascii="Arial" w:hAnsi="Arial" w:hint="eastAsia"/>
                <w:noProof/>
                <w:lang w:eastAsia="zh-CN"/>
              </w:rPr>
              <w:t>s</w:t>
            </w:r>
            <w:r w:rsidR="00B862E6">
              <w:rPr>
                <w:rFonts w:ascii="Arial" w:hAnsi="Arial" w:hint="eastAsia"/>
                <w:noProof/>
                <w:lang w:eastAsia="zh-CN"/>
              </w:rPr>
              <w:t>, it is proposed to keep the parameters and remove the ENs.</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54168" w14:textId="77777777" w:rsidR="00157A93" w:rsidRPr="00AC6244" w:rsidRDefault="00AC6244" w:rsidP="00501F96">
            <w:pPr>
              <w:pStyle w:val="CRCoverPage"/>
              <w:numPr>
                <w:ilvl w:val="0"/>
                <w:numId w:val="2"/>
              </w:numPr>
              <w:spacing w:after="0"/>
              <w:rPr>
                <w:noProof/>
                <w:lang w:eastAsia="zh-CN"/>
              </w:rPr>
            </w:pPr>
            <w:r>
              <w:rPr>
                <w:rFonts w:eastAsia="等线" w:hint="eastAsia"/>
                <w:lang w:eastAsia="zh-CN"/>
              </w:rPr>
              <w:t>Supply</w:t>
            </w:r>
            <w:bookmarkStart w:id="3" w:name="OLE_LINK13"/>
            <w:r>
              <w:rPr>
                <w:rFonts w:eastAsia="等线" w:hint="eastAsia"/>
                <w:lang w:eastAsia="zh-CN"/>
              </w:rPr>
              <w:t xml:space="preserve"> quality related information of ground truth</w:t>
            </w:r>
            <w:bookmarkEnd w:id="3"/>
            <w:r>
              <w:rPr>
                <w:rFonts w:eastAsia="等线" w:hint="eastAsia"/>
                <w:lang w:eastAsia="zh-CN"/>
              </w:rPr>
              <w:t xml:space="preserve"> in procedure and remove related Editor</w:t>
            </w:r>
            <w:r>
              <w:rPr>
                <w:rFonts w:eastAsia="等线"/>
                <w:lang w:eastAsia="zh-CN"/>
              </w:rPr>
              <w:t>’</w:t>
            </w:r>
            <w:r>
              <w:rPr>
                <w:rFonts w:eastAsia="等线" w:hint="eastAsia"/>
                <w:lang w:eastAsia="zh-CN"/>
              </w:rPr>
              <w:t xml:space="preserve">s Note in clause </w:t>
            </w:r>
            <w:r w:rsidRPr="00AC6244">
              <w:rPr>
                <w:rFonts w:eastAsia="等线"/>
                <w:lang w:eastAsia="zh-CN"/>
              </w:rPr>
              <w:t>6.22.4</w:t>
            </w:r>
            <w:r>
              <w:rPr>
                <w:rFonts w:eastAsia="等线" w:hint="eastAsia"/>
                <w:lang w:eastAsia="zh-CN"/>
              </w:rPr>
              <w:t>.</w:t>
            </w:r>
          </w:p>
          <w:p w14:paraId="1451947F" w14:textId="457D0890" w:rsidR="00AC6244" w:rsidRPr="00C40741" w:rsidRDefault="00AC6244" w:rsidP="00501F96">
            <w:pPr>
              <w:pStyle w:val="CRCoverPage"/>
              <w:numPr>
                <w:ilvl w:val="0"/>
                <w:numId w:val="2"/>
              </w:numPr>
              <w:spacing w:after="0"/>
              <w:rPr>
                <w:noProof/>
                <w:lang w:eastAsia="zh-CN"/>
              </w:rPr>
            </w:pPr>
            <w:r>
              <w:rPr>
                <w:rFonts w:eastAsia="等线" w:hint="eastAsia"/>
                <w:lang w:eastAsia="zh-CN"/>
              </w:rPr>
              <w:lastRenderedPageBreak/>
              <w:t xml:space="preserve">Supply quality related information of ground truth in </w:t>
            </w:r>
            <w:r w:rsidRPr="00AC6244">
              <w:rPr>
                <w:rFonts w:eastAsia="等线"/>
                <w:lang w:eastAsia="zh-CN"/>
              </w:rPr>
              <w:t>Nlmf_DataExposure_Subscribe service operation</w:t>
            </w:r>
            <w:r>
              <w:rPr>
                <w:rFonts w:eastAsia="等线" w:hint="eastAsia"/>
                <w:lang w:eastAsia="zh-CN"/>
              </w:rPr>
              <w:t xml:space="preserve"> and remove related Editor</w:t>
            </w:r>
            <w:r>
              <w:rPr>
                <w:rFonts w:eastAsia="等线"/>
                <w:lang w:eastAsia="zh-CN"/>
              </w:rPr>
              <w:t>’</w:t>
            </w:r>
            <w:r>
              <w:rPr>
                <w:rFonts w:eastAsia="等线" w:hint="eastAsia"/>
                <w:lang w:eastAsia="zh-CN"/>
              </w:rPr>
              <w:t>s Note in clause 8.3.4.2.</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6283929E" w:rsidR="008A4674" w:rsidRDefault="00A0528E">
            <w:pPr>
              <w:pStyle w:val="CRCoverPage"/>
              <w:spacing w:after="0"/>
              <w:ind w:left="100"/>
              <w:rPr>
                <w:noProof/>
                <w:lang w:eastAsia="zh-CN"/>
              </w:rPr>
            </w:pPr>
            <w:r>
              <w:rPr>
                <w:rFonts w:hint="eastAsia"/>
                <w:noProof/>
                <w:lang w:eastAsia="zh-CN"/>
              </w:rPr>
              <w:t>NWDAF cannot calculate accuracy of AI/ML positioning model</w:t>
            </w:r>
            <w:r w:rsidR="00225CA7">
              <w:rPr>
                <w:rFonts w:hint="eastAsia"/>
                <w:noProof/>
                <w:lang w:eastAsia="zh-CN"/>
              </w:rPr>
              <w:t xml:space="preserve"> correctly</w:t>
            </w:r>
            <w:r w:rsidR="003E4237">
              <w:rPr>
                <w:rFonts w:hint="eastAsia"/>
                <w:noProof/>
                <w:lang w:eastAsia="zh-CN"/>
              </w:rPr>
              <w:t xml:space="preserve"> and LMF cannot </w:t>
            </w:r>
            <w:r w:rsidR="00DD6542">
              <w:rPr>
                <w:rFonts w:hint="eastAsia"/>
                <w:noProof/>
                <w:lang w:eastAsia="zh-CN"/>
              </w:rPr>
              <w:t>determine which method is used for</w:t>
            </w:r>
            <w:r w:rsidR="003E4237">
              <w:rPr>
                <w:rFonts w:hint="eastAsia"/>
                <w:noProof/>
                <w:lang w:eastAsia="zh-CN"/>
              </w:rPr>
              <w:t xml:space="preserve"> </w:t>
            </w:r>
            <w:r w:rsidR="00DD6542">
              <w:rPr>
                <w:rFonts w:hint="eastAsia"/>
                <w:noProof/>
                <w:lang w:eastAsia="zh-CN"/>
              </w:rPr>
              <w:t xml:space="preserve">data </w:t>
            </w:r>
            <w:r w:rsidR="00184AE8">
              <w:rPr>
                <w:rFonts w:hint="eastAsia"/>
                <w:noProof/>
                <w:lang w:eastAsia="zh-CN"/>
              </w:rPr>
              <w:t>collecting</w:t>
            </w:r>
            <w:r w:rsidR="00660518" w:rsidRPr="00157A93">
              <w:rPr>
                <w:rFonts w:hint="eastAsia"/>
                <w:noProof/>
                <w:lang w:eastAsia="zh-CN"/>
              </w:rPr>
              <w:t>.</w:t>
            </w:r>
            <w:r w:rsidR="00A2296F">
              <w:rPr>
                <w:rFonts w:hint="eastAsia"/>
                <w:noProof/>
                <w:lang w:eastAsia="zh-CN"/>
              </w:rPr>
              <w:t xml:space="preserve"> </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38FA152B" w:rsidR="008A4674" w:rsidRDefault="00157A93">
            <w:pPr>
              <w:pStyle w:val="CRCoverPage"/>
              <w:spacing w:after="0"/>
              <w:rPr>
                <w:noProof/>
                <w:sz w:val="8"/>
                <w:szCs w:val="8"/>
                <w:lang w:eastAsia="zh-CN"/>
              </w:rPr>
            </w:pPr>
            <w:r>
              <w:rPr>
                <w:rFonts w:hint="eastAsia"/>
                <w:noProof/>
                <w:sz w:val="8"/>
                <w:szCs w:val="8"/>
                <w:lang w:eastAsia="zh-CN"/>
              </w:rPr>
              <w:t>s</w:t>
            </w: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3FC190CC" w:rsidR="008A4674" w:rsidRPr="00A2296F" w:rsidRDefault="008A4674" w:rsidP="002F70A5">
            <w:pPr>
              <w:pStyle w:val="CRCoverPage"/>
              <w:spacing w:after="0"/>
              <w:ind w:left="100" w:hangingChars="50" w:hanging="100"/>
              <w:rPr>
                <w:noProof/>
                <w:lang w:eastAsia="zh-CN"/>
              </w:rPr>
            </w:pPr>
            <w:r>
              <w:rPr>
                <w:noProof/>
              </w:rPr>
              <w:t xml:space="preserve"> </w:t>
            </w:r>
            <w:r w:rsidR="00225CA7">
              <w:rPr>
                <w:rFonts w:hint="eastAsia"/>
                <w:noProof/>
                <w:lang w:eastAsia="zh-CN"/>
              </w:rPr>
              <w:t>6.22.4, 8.3.4.2</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3894459D" w14:textId="77777777" w:rsidR="00813C27" w:rsidRPr="00813C27" w:rsidRDefault="00813C27" w:rsidP="00813C2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 w:name="_Toc185596994"/>
      <w:bookmarkStart w:id="5" w:name="_Toc185597021"/>
      <w:bookmarkStart w:id="6" w:name="_Toc178072096"/>
      <w:bookmarkStart w:id="7" w:name="_Toc20204734"/>
      <w:bookmarkStart w:id="8" w:name="_Toc27895448"/>
      <w:bookmarkStart w:id="9" w:name="_Toc36192552"/>
      <w:bookmarkStart w:id="10" w:name="_Toc45193654"/>
      <w:bookmarkStart w:id="11" w:name="_Toc47593286"/>
      <w:bookmarkStart w:id="12" w:name="_Toc51835373"/>
      <w:bookmarkStart w:id="13" w:name="_Toc170196881"/>
      <w:r w:rsidRPr="00813C27">
        <w:rPr>
          <w:rFonts w:ascii="Arial" w:eastAsia="Times New Roman" w:hAnsi="Arial"/>
          <w:sz w:val="28"/>
          <w:lang w:eastAsia="zh-CN"/>
        </w:rPr>
        <w:t>6.22.4</w:t>
      </w:r>
      <w:r w:rsidRPr="00813C27">
        <w:rPr>
          <w:rFonts w:ascii="Arial" w:eastAsia="Times New Roman" w:hAnsi="Arial"/>
          <w:sz w:val="28"/>
          <w:lang w:eastAsia="zh-CN"/>
        </w:rPr>
        <w:tab/>
        <w:t xml:space="preserve">Input data collection by NWDAF for AI/ML positioning ML model training or ML model </w:t>
      </w:r>
      <w:bookmarkStart w:id="14" w:name="OLE_LINK11"/>
      <w:r w:rsidRPr="00813C27">
        <w:rPr>
          <w:rFonts w:ascii="Arial" w:eastAsia="Times New Roman" w:hAnsi="Arial"/>
          <w:sz w:val="28"/>
          <w:lang w:eastAsia="zh-CN"/>
        </w:rPr>
        <w:t>performance monitoring</w:t>
      </w:r>
      <w:bookmarkEnd w:id="4"/>
      <w:bookmarkEnd w:id="14"/>
    </w:p>
    <w:p w14:paraId="2B3F7207" w14:textId="77777777"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lang w:eastAsia="zh-CN"/>
        </w:rPr>
        <w:t>The NWDAF containing MTLF may subscribe to input data (i.e. location measurement related data) from LMF for ML model training or ML model performance monitoring for LMF-based AI/ML Positioning.</w:t>
      </w:r>
    </w:p>
    <w:p w14:paraId="3C062FCA" w14:textId="77777777" w:rsidR="00813C27" w:rsidRPr="00813C27" w:rsidRDefault="00813C27" w:rsidP="00813C27">
      <w:pPr>
        <w:keepLines/>
        <w:overflowPunct w:val="0"/>
        <w:autoSpaceDE w:val="0"/>
        <w:autoSpaceDN w:val="0"/>
        <w:adjustRightInd w:val="0"/>
        <w:ind w:left="1559" w:hanging="1276"/>
        <w:textAlignment w:val="baseline"/>
        <w:rPr>
          <w:rFonts w:eastAsia="Times New Roman"/>
          <w:color w:val="FF0000"/>
          <w:lang w:eastAsia="zh-CN"/>
        </w:rPr>
      </w:pPr>
      <w:r w:rsidRPr="00813C27">
        <w:rPr>
          <w:rFonts w:eastAsia="Times New Roman"/>
          <w:color w:val="FF0000"/>
          <w:lang w:eastAsia="zh-CN"/>
        </w:rPr>
        <w:t>Editor's note:</w:t>
      </w:r>
      <w:r w:rsidRPr="00813C27">
        <w:rPr>
          <w:rFonts w:eastAsia="Times New Roman"/>
          <w:color w:val="FF0000"/>
          <w:lang w:eastAsia="zh-CN"/>
        </w:rPr>
        <w:tab/>
        <w:t>It is FFS how to adapt this procedure to ML model performance monitoring.</w:t>
      </w:r>
    </w:p>
    <w:p w14:paraId="54642987" w14:textId="77777777" w:rsidR="00813C27" w:rsidRPr="00813C27" w:rsidRDefault="00813C27" w:rsidP="00813C27">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3C27">
        <w:rPr>
          <w:rFonts w:ascii="Arial" w:eastAsia="Times New Roman" w:hAnsi="Arial"/>
          <w:b/>
          <w:lang w:eastAsia="en-GB"/>
        </w:rPr>
        <w:object w:dxaOrig="10056" w:dyaOrig="6852" w14:anchorId="54D98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84.25pt" o:ole="">
            <v:imagedata r:id="rId12" o:title="" cropbottom="8233f"/>
          </v:shape>
          <o:OLEObject Type="Embed" ProgID="Visio.Drawing.15" ShapeID="_x0000_i1025" DrawAspect="Content" ObjectID="_1798375269" r:id="rId13"/>
        </w:object>
      </w:r>
    </w:p>
    <w:p w14:paraId="219A1562" w14:textId="77777777" w:rsidR="00813C27" w:rsidRPr="00813C27" w:rsidRDefault="00813C27" w:rsidP="00813C27">
      <w:pPr>
        <w:keepLines/>
        <w:overflowPunct w:val="0"/>
        <w:autoSpaceDE w:val="0"/>
        <w:autoSpaceDN w:val="0"/>
        <w:adjustRightInd w:val="0"/>
        <w:spacing w:after="240"/>
        <w:jc w:val="center"/>
        <w:textAlignment w:val="baseline"/>
        <w:rPr>
          <w:rFonts w:ascii="Arial" w:eastAsia="Times New Roman" w:hAnsi="Arial"/>
          <w:b/>
          <w:lang w:eastAsia="zh-CN"/>
        </w:rPr>
      </w:pPr>
      <w:r w:rsidRPr="00813C27">
        <w:rPr>
          <w:rFonts w:ascii="Arial" w:eastAsia="Times New Roman" w:hAnsi="Arial"/>
          <w:b/>
          <w:lang w:eastAsia="zh-CN"/>
        </w:rPr>
        <w:t>Figure 6.22.4-1: Procedure of input data collection from LMF</w:t>
      </w:r>
    </w:p>
    <w:p w14:paraId="2F331550" w14:textId="77777777" w:rsidR="00813C27" w:rsidRPr="00813C27" w:rsidRDefault="00813C27" w:rsidP="00813C27">
      <w:pPr>
        <w:overflowPunct w:val="0"/>
        <w:autoSpaceDE w:val="0"/>
        <w:autoSpaceDN w:val="0"/>
        <w:adjustRightInd w:val="0"/>
        <w:ind w:left="568" w:hanging="284"/>
        <w:textAlignment w:val="baseline"/>
        <w:rPr>
          <w:rFonts w:eastAsia="Times New Roman"/>
          <w:lang w:eastAsia="zh-CN"/>
        </w:rPr>
      </w:pPr>
      <w:r w:rsidRPr="00813C27">
        <w:rPr>
          <w:rFonts w:eastAsia="Times New Roman"/>
          <w:lang w:eastAsia="zh-CN"/>
        </w:rPr>
        <w:t>1.</w:t>
      </w:r>
      <w:r w:rsidRPr="00813C27">
        <w:rPr>
          <w:rFonts w:eastAsia="Times New Roman"/>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55C56731" w14:textId="77777777" w:rsidR="00813C27" w:rsidRPr="00813C27" w:rsidRDefault="00813C27" w:rsidP="00813C27">
      <w:pPr>
        <w:overflowPunct w:val="0"/>
        <w:autoSpaceDE w:val="0"/>
        <w:autoSpaceDN w:val="0"/>
        <w:adjustRightInd w:val="0"/>
        <w:ind w:left="568" w:hanging="284"/>
        <w:textAlignment w:val="baseline"/>
        <w:rPr>
          <w:rFonts w:eastAsia="Times New Roman"/>
          <w:lang w:eastAsia="zh-CN"/>
        </w:rPr>
      </w:pPr>
      <w:r w:rsidRPr="00813C27">
        <w:rPr>
          <w:rFonts w:eastAsia="Times New Roman"/>
          <w:lang w:eastAsia="zh-CN"/>
        </w:rPr>
        <w:t>2.</w:t>
      </w:r>
      <w:r w:rsidRPr="00813C27">
        <w:rPr>
          <w:rFonts w:eastAsia="Times New Roman"/>
          <w:lang w:eastAsia="zh-CN"/>
        </w:rPr>
        <w:tab/>
        <w:t>The NWDAF invokes an Nnrf_NFDiscovery_Request service operation to an NRF to discover an LMF,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Nlmf_DataExposure service, and the PRU existence indication (if available), and sends an Nnrf_NFDiscovery_Request Response which includes the profiles of the selected LMFs to the NWDAF.</w:t>
      </w:r>
    </w:p>
    <w:p w14:paraId="1114A76F" w14:textId="77777777" w:rsidR="00813C27" w:rsidRPr="00813C27" w:rsidRDefault="00813C27" w:rsidP="00813C27">
      <w:pPr>
        <w:keepLines/>
        <w:overflowPunct w:val="0"/>
        <w:autoSpaceDE w:val="0"/>
        <w:autoSpaceDN w:val="0"/>
        <w:adjustRightInd w:val="0"/>
        <w:ind w:left="1559" w:hanging="1276"/>
        <w:textAlignment w:val="baseline"/>
        <w:rPr>
          <w:rFonts w:eastAsia="Times New Roman"/>
          <w:color w:val="FF0000"/>
          <w:lang w:eastAsia="zh-CN"/>
        </w:rPr>
      </w:pPr>
      <w:r w:rsidRPr="00813C27">
        <w:rPr>
          <w:rFonts w:eastAsia="Times New Roman"/>
          <w:color w:val="FF0000"/>
          <w:lang w:eastAsia="zh-CN"/>
        </w:rPr>
        <w:t>Editor's note:</w:t>
      </w:r>
      <w:r w:rsidRPr="00813C27">
        <w:rPr>
          <w:rFonts w:eastAsia="Times New Roman"/>
          <w:color w:val="FF0000"/>
          <w:lang w:eastAsia="zh-CN"/>
        </w:rPr>
        <w:tab/>
        <w:t>The input data used for LMF-based AI/ML Positioning will be decided by RAN WGs.</w:t>
      </w:r>
    </w:p>
    <w:p w14:paraId="6067FEA0" w14:textId="1A1222BC" w:rsidR="00813C27" w:rsidRPr="00813C27" w:rsidRDefault="00813C27" w:rsidP="00813C27">
      <w:pPr>
        <w:overflowPunct w:val="0"/>
        <w:autoSpaceDE w:val="0"/>
        <w:autoSpaceDN w:val="0"/>
        <w:adjustRightInd w:val="0"/>
        <w:ind w:left="568" w:hanging="284"/>
        <w:textAlignment w:val="baseline"/>
        <w:rPr>
          <w:rFonts w:eastAsia="Times New Roman"/>
          <w:lang w:eastAsia="zh-CN"/>
        </w:rPr>
      </w:pPr>
      <w:r w:rsidRPr="00813C27">
        <w:rPr>
          <w:rFonts w:eastAsia="Times New Roman"/>
          <w:lang w:eastAsia="zh-CN"/>
        </w:rPr>
        <w:t>3.</w:t>
      </w:r>
      <w:r w:rsidRPr="00813C27">
        <w:rPr>
          <w:rFonts w:eastAsia="Times New Roman"/>
          <w:lang w:eastAsia="zh-CN"/>
        </w:rPr>
        <w:tab/>
        <w:t>The NWDAF subscribes to or cancels subscription to input data from LMF by invoking Nlmf_DataExposure_Subscribe / Nlmf_DataExposure_UnSubscribe service operation. The NWDAF includes an AoI and a notification target address to request the input data from LMF. The NWDAF may also include requested number for data samples</w:t>
      </w:r>
      <w:ins w:id="15" w:author="China Telecom" w:date="2024-12-30T10:49:00Z" w16du:dateUtc="2024-12-30T02:49:00Z">
        <w:r w:rsidR="009662DB">
          <w:rPr>
            <w:rFonts w:hint="eastAsia"/>
            <w:lang w:eastAsia="zh-CN"/>
          </w:rPr>
          <w:t xml:space="preserve">, </w:t>
        </w:r>
        <w:bookmarkStart w:id="16" w:name="OLE_LINK4"/>
        <w:r w:rsidR="009662DB">
          <w:rPr>
            <w:rFonts w:hint="eastAsia"/>
            <w:lang w:eastAsia="zh-CN"/>
          </w:rPr>
          <w:t>PRU indication</w:t>
        </w:r>
      </w:ins>
      <w:ins w:id="17" w:author="China Telecom" w:date="2024-12-30T11:11:00Z" w16du:dateUtc="2024-12-30T03:11:00Z">
        <w:r w:rsidR="00F31600">
          <w:rPr>
            <w:rFonts w:hint="eastAsia"/>
            <w:lang w:eastAsia="zh-CN"/>
          </w:rPr>
          <w:t xml:space="preserve"> to indicate PRU information is requested</w:t>
        </w:r>
      </w:ins>
      <w:ins w:id="18" w:author="China Telecom" w:date="2024-12-30T10:49:00Z" w16du:dateUtc="2024-12-30T02:49:00Z">
        <w:r w:rsidR="009662DB">
          <w:rPr>
            <w:rFonts w:hint="eastAsia"/>
            <w:lang w:eastAsia="zh-CN"/>
          </w:rPr>
          <w:t xml:space="preserve">, </w:t>
        </w:r>
      </w:ins>
      <w:bookmarkStart w:id="19" w:name="OLE_LINK9"/>
      <w:ins w:id="20" w:author="China Telecom" w:date="2024-12-30T10:50:00Z" w16du:dateUtc="2024-12-30T02:50:00Z">
        <w:r w:rsidR="009662DB">
          <w:rPr>
            <w:rFonts w:hint="eastAsia"/>
            <w:lang w:eastAsia="zh-CN"/>
          </w:rPr>
          <w:t>data source type</w:t>
        </w:r>
      </w:ins>
      <w:ins w:id="21" w:author="China Telecom" w:date="2024-12-30T11:12:00Z" w16du:dateUtc="2024-12-30T03:12:00Z">
        <w:r w:rsidR="00F31600">
          <w:rPr>
            <w:rFonts w:hint="eastAsia"/>
            <w:lang w:eastAsia="zh-CN"/>
          </w:rPr>
          <w:t xml:space="preserve"> (UE or RAN measurements)</w:t>
        </w:r>
      </w:ins>
      <w:bookmarkEnd w:id="19"/>
      <w:ins w:id="22" w:author="China Telecom" w:date="2024-12-30T10:50:00Z" w16du:dateUtc="2024-12-30T02:50:00Z">
        <w:r w:rsidR="009662DB">
          <w:rPr>
            <w:rFonts w:hint="eastAsia"/>
            <w:lang w:eastAsia="zh-CN"/>
          </w:rPr>
          <w:t>, target ground truth label precision</w:t>
        </w:r>
      </w:ins>
      <w:ins w:id="23" w:author="China Telecom" w:date="2024-12-30T15:47:00Z" w16du:dateUtc="2024-12-30T07:47:00Z">
        <w:r w:rsidR="00BB3E80">
          <w:rPr>
            <w:rFonts w:hint="eastAsia"/>
            <w:lang w:eastAsia="zh-CN"/>
          </w:rPr>
          <w:t xml:space="preserve"> thresho</w:t>
        </w:r>
      </w:ins>
      <w:ins w:id="24" w:author="China Telecom" w:date="2024-12-30T15:49:00Z" w16du:dateUtc="2024-12-30T07:49:00Z">
        <w:r w:rsidR="005C12F5">
          <w:rPr>
            <w:rFonts w:hint="eastAsia"/>
            <w:lang w:eastAsia="zh-CN"/>
          </w:rPr>
          <w:t>l</w:t>
        </w:r>
      </w:ins>
      <w:ins w:id="25" w:author="China Telecom" w:date="2024-12-30T15:47:00Z" w16du:dateUtc="2024-12-30T07:47:00Z">
        <w:r w:rsidR="00BB3E80">
          <w:rPr>
            <w:rFonts w:hint="eastAsia"/>
            <w:lang w:eastAsia="zh-CN"/>
          </w:rPr>
          <w:t>d</w:t>
        </w:r>
      </w:ins>
      <w:r w:rsidRPr="00813C27">
        <w:rPr>
          <w:rFonts w:eastAsia="Times New Roman"/>
          <w:lang w:eastAsia="zh-CN"/>
        </w:rPr>
        <w:t xml:space="preserve"> </w:t>
      </w:r>
      <w:bookmarkEnd w:id="16"/>
      <w:r w:rsidRPr="00813C27">
        <w:rPr>
          <w:rFonts w:eastAsia="Times New Roman"/>
          <w:lang w:eastAsia="zh-CN"/>
        </w:rPr>
        <w:t>and time window for data collection.</w:t>
      </w:r>
    </w:p>
    <w:p w14:paraId="10A02DE6" w14:textId="76A02584" w:rsidR="00813C27" w:rsidRPr="00813C27" w:rsidRDefault="00813C27" w:rsidP="00813C27">
      <w:pPr>
        <w:keepLines/>
        <w:overflowPunct w:val="0"/>
        <w:autoSpaceDE w:val="0"/>
        <w:autoSpaceDN w:val="0"/>
        <w:adjustRightInd w:val="0"/>
        <w:ind w:left="1559" w:hanging="1276"/>
        <w:textAlignment w:val="baseline"/>
        <w:rPr>
          <w:rFonts w:eastAsia="Times New Roman"/>
          <w:color w:val="FF0000"/>
          <w:lang w:eastAsia="zh-CN"/>
        </w:rPr>
      </w:pPr>
      <w:del w:id="26" w:author="China Telecom" w:date="2024-12-30T10:24:00Z" w16du:dateUtc="2024-12-30T02:24:00Z">
        <w:r w:rsidRPr="00813C27" w:rsidDel="00D64FDE">
          <w:rPr>
            <w:rFonts w:eastAsia="Times New Roman"/>
            <w:color w:val="FF0000"/>
            <w:lang w:eastAsia="zh-CN"/>
          </w:rPr>
          <w:lastRenderedPageBreak/>
          <w:delText>Editor's note:</w:delText>
        </w:r>
        <w:r w:rsidRPr="00813C27" w:rsidDel="00D64FDE">
          <w:rPr>
            <w:rFonts w:eastAsia="Times New Roman"/>
            <w:color w:val="FF0000"/>
            <w:lang w:eastAsia="zh-CN"/>
          </w:rPr>
          <w:tab/>
          <w:delText>Whether the NWDAF needs to be aware of PRU information and indicate to obtain the PRU information from LMF is FFS. Whether the NWDAF needs to indicate Data source type (UE or RAN measurements) and/or data type(s) and/or a target ground truth label precision is also FFS.</w:delText>
        </w:r>
      </w:del>
    </w:p>
    <w:p w14:paraId="6C0D8800" w14:textId="77777777" w:rsidR="00813C27" w:rsidRPr="00813C27" w:rsidRDefault="00813C27" w:rsidP="00813C27">
      <w:pPr>
        <w:overflowPunct w:val="0"/>
        <w:autoSpaceDE w:val="0"/>
        <w:autoSpaceDN w:val="0"/>
        <w:adjustRightInd w:val="0"/>
        <w:ind w:left="568" w:hanging="284"/>
        <w:textAlignment w:val="baseline"/>
        <w:rPr>
          <w:rFonts w:eastAsia="Times New Roman"/>
          <w:lang w:eastAsia="zh-CN"/>
        </w:rPr>
      </w:pPr>
      <w:r w:rsidRPr="00813C27">
        <w:rPr>
          <w:rFonts w:eastAsia="Times New Roman"/>
          <w:lang w:eastAsia="zh-CN"/>
        </w:rPr>
        <w:t>4.</w:t>
      </w:r>
      <w:r w:rsidRPr="00813C27">
        <w:rPr>
          <w:rFonts w:eastAsia="Times New Roman"/>
          <w:lang w:eastAsia="zh-CN"/>
        </w:rPr>
        <w:tab/>
        <w:t xml:space="preserve">The LMF </w:t>
      </w:r>
      <w:bookmarkStart w:id="27" w:name="OLE_LINK10"/>
      <w:r w:rsidRPr="00813C27">
        <w:rPr>
          <w:rFonts w:eastAsia="Times New Roman"/>
          <w:lang w:eastAsia="zh-CN"/>
        </w:rPr>
        <w:t>performs steps 1 to 4 in clause 6.22.2, or steps 1 to 7 in clause 6.22.3.</w:t>
      </w:r>
      <w:bookmarkEnd w:id="27"/>
    </w:p>
    <w:p w14:paraId="6F741FCE" w14:textId="326969A4" w:rsidR="00813C27" w:rsidRPr="00813C27" w:rsidRDefault="00813C27" w:rsidP="00813C27">
      <w:pPr>
        <w:overflowPunct w:val="0"/>
        <w:autoSpaceDE w:val="0"/>
        <w:autoSpaceDN w:val="0"/>
        <w:adjustRightInd w:val="0"/>
        <w:ind w:left="568" w:hanging="284"/>
        <w:textAlignment w:val="baseline"/>
        <w:rPr>
          <w:lang w:eastAsia="zh-CN"/>
        </w:rPr>
      </w:pPr>
      <w:r w:rsidRPr="00813C27">
        <w:rPr>
          <w:rFonts w:eastAsia="Times New Roman"/>
          <w:lang w:eastAsia="zh-CN"/>
        </w:rPr>
        <w:t>5.</w:t>
      </w:r>
      <w:r w:rsidRPr="00813C27">
        <w:rPr>
          <w:rFonts w:eastAsia="Times New Roman"/>
          <w:lang w:eastAsia="zh-CN"/>
        </w:rPr>
        <w:tab/>
        <w:t>The LMF sends the collected data samples to the NWDAF by invoking Nlmf_DataExposure_Notify service operation, then the NWDAF trains the ML model or performs ML model performance monitoring based on the data samples.</w:t>
      </w:r>
    </w:p>
    <w:bookmarkEnd w:id="5"/>
    <w:p w14:paraId="46352BC4" w14:textId="23E98B76" w:rsidR="008E47AB" w:rsidRPr="00F1795B" w:rsidRDefault="008E47AB" w:rsidP="008E47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 * * * *</w:t>
      </w:r>
    </w:p>
    <w:p w14:paraId="4FC26EA4" w14:textId="77777777" w:rsidR="00813C27" w:rsidRPr="00813C27" w:rsidRDefault="00813C27" w:rsidP="00813C2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13C27">
        <w:rPr>
          <w:rFonts w:ascii="Arial" w:eastAsia="Times New Roman" w:hAnsi="Arial"/>
          <w:sz w:val="24"/>
          <w:lang w:eastAsia="zh-CN"/>
        </w:rPr>
        <w:t>8.3.4.2</w:t>
      </w:r>
      <w:r w:rsidRPr="00813C27">
        <w:rPr>
          <w:rFonts w:ascii="Arial" w:eastAsia="Times New Roman" w:hAnsi="Arial"/>
          <w:sz w:val="24"/>
          <w:lang w:eastAsia="zh-CN"/>
        </w:rPr>
        <w:tab/>
      </w:r>
      <w:bookmarkStart w:id="28" w:name="OLE_LINK8"/>
      <w:r w:rsidRPr="00813C27">
        <w:rPr>
          <w:rFonts w:ascii="Arial" w:eastAsia="Times New Roman" w:hAnsi="Arial"/>
          <w:sz w:val="24"/>
          <w:lang w:eastAsia="zh-CN"/>
        </w:rPr>
        <w:t>Nlmf_DataExposure_Subscribe service operation</w:t>
      </w:r>
      <w:bookmarkEnd w:id="28"/>
    </w:p>
    <w:p w14:paraId="711B6750" w14:textId="77777777"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b/>
          <w:bCs/>
          <w:lang w:eastAsia="zh-CN"/>
        </w:rPr>
        <w:t>Service operation name:</w:t>
      </w:r>
      <w:r w:rsidRPr="00813C27">
        <w:rPr>
          <w:rFonts w:eastAsia="Times New Roman"/>
          <w:lang w:eastAsia="zh-CN"/>
        </w:rPr>
        <w:t xml:space="preserve"> Nlmf_DataExposure_Subscribe</w:t>
      </w:r>
    </w:p>
    <w:p w14:paraId="43574AD1" w14:textId="77777777"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b/>
          <w:bCs/>
          <w:lang w:eastAsia="zh-CN"/>
        </w:rPr>
        <w:t>Description:</w:t>
      </w:r>
      <w:r w:rsidRPr="00813C27">
        <w:rPr>
          <w:rFonts w:eastAsia="Times New Roman"/>
          <w:lang w:eastAsia="zh-CN"/>
        </w:rPr>
        <w:t xml:space="preserve"> Allow the consumer NF to subscribe the input data used for ML model training or ML model performance monitoring for LMF-based AI/ML Positioning.</w:t>
      </w:r>
    </w:p>
    <w:p w14:paraId="06DE1D5B" w14:textId="77777777"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b/>
          <w:bCs/>
          <w:lang w:eastAsia="zh-CN"/>
        </w:rPr>
        <w:t>Input, Required:</w:t>
      </w:r>
      <w:r w:rsidRPr="00813C27">
        <w:rPr>
          <w:rFonts w:eastAsia="Times New Roman"/>
          <w:lang w:eastAsia="zh-CN"/>
        </w:rPr>
        <w:t xml:space="preserve"> Notification Target Address, Notification Correlation ID, AoI.</w:t>
      </w:r>
    </w:p>
    <w:p w14:paraId="1218CEFA" w14:textId="04EC7104"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b/>
          <w:bCs/>
          <w:lang w:eastAsia="zh-CN"/>
        </w:rPr>
        <w:t>Input, Optional:</w:t>
      </w:r>
      <w:r w:rsidRPr="00813C27">
        <w:rPr>
          <w:rFonts w:eastAsia="Times New Roman"/>
          <w:lang w:eastAsia="zh-CN"/>
        </w:rPr>
        <w:t xml:space="preserve"> Time window when to collect data, number of samples,</w:t>
      </w:r>
      <w:bookmarkStart w:id="29" w:name="OLE_LINK7"/>
      <w:r w:rsidRPr="00813C27">
        <w:rPr>
          <w:rFonts w:eastAsia="Times New Roman"/>
          <w:lang w:eastAsia="zh-CN"/>
        </w:rPr>
        <w:t xml:space="preserve"> </w:t>
      </w:r>
      <w:bookmarkStart w:id="30" w:name="OLE_LINK5"/>
      <w:ins w:id="31" w:author="China Telecom" w:date="2024-12-30T10:49:00Z" w16du:dateUtc="2024-12-30T02:49:00Z">
        <w:r w:rsidR="00646520">
          <w:rPr>
            <w:rFonts w:hint="eastAsia"/>
            <w:lang w:eastAsia="zh-CN"/>
          </w:rPr>
          <w:t xml:space="preserve">PRU indication, </w:t>
        </w:r>
      </w:ins>
      <w:ins w:id="32" w:author="China Telecom" w:date="2024-12-30T10:50:00Z" w16du:dateUtc="2024-12-30T02:50:00Z">
        <w:r w:rsidR="00646520">
          <w:rPr>
            <w:rFonts w:hint="eastAsia"/>
            <w:lang w:eastAsia="zh-CN"/>
          </w:rPr>
          <w:t>data source type, target ground truth label precision</w:t>
        </w:r>
      </w:ins>
      <w:bookmarkEnd w:id="30"/>
      <w:ins w:id="33" w:author="China Telecom" w:date="2024-12-30T15:46:00Z" w16du:dateUtc="2024-12-30T07:46:00Z">
        <w:r w:rsidR="00BB3E80">
          <w:rPr>
            <w:rFonts w:hint="eastAsia"/>
            <w:lang w:eastAsia="zh-CN"/>
          </w:rPr>
          <w:t xml:space="preserve"> threshold</w:t>
        </w:r>
      </w:ins>
      <w:bookmarkEnd w:id="29"/>
      <w:ins w:id="34" w:author="China Telecom" w:date="2024-12-30T11:06:00Z" w16du:dateUtc="2024-12-30T03:06:00Z">
        <w:r w:rsidR="00646520">
          <w:rPr>
            <w:rFonts w:hint="eastAsia"/>
            <w:lang w:eastAsia="zh-CN"/>
          </w:rPr>
          <w:t>,</w:t>
        </w:r>
      </w:ins>
      <w:r w:rsidR="00646520" w:rsidRPr="00813C27">
        <w:rPr>
          <w:rFonts w:eastAsia="Times New Roman"/>
          <w:lang w:eastAsia="zh-CN"/>
        </w:rPr>
        <w:t xml:space="preserve"> </w:t>
      </w:r>
      <w:r w:rsidRPr="00813C27">
        <w:rPr>
          <w:rFonts w:eastAsia="Times New Roman"/>
          <w:lang w:eastAsia="zh-CN"/>
        </w:rPr>
        <w:t>Subscription Correlation ID (in the case of modification of the subscription).</w:t>
      </w:r>
    </w:p>
    <w:p w14:paraId="5CC91905" w14:textId="6E6F2161" w:rsidR="00813C27" w:rsidRPr="00813C27" w:rsidRDefault="00813C27" w:rsidP="00813C27">
      <w:pPr>
        <w:keepLines/>
        <w:overflowPunct w:val="0"/>
        <w:autoSpaceDE w:val="0"/>
        <w:autoSpaceDN w:val="0"/>
        <w:adjustRightInd w:val="0"/>
        <w:ind w:left="1559" w:hanging="1276"/>
        <w:textAlignment w:val="baseline"/>
        <w:rPr>
          <w:rFonts w:eastAsia="Times New Roman"/>
          <w:color w:val="FF0000"/>
          <w:lang w:eastAsia="zh-CN"/>
        </w:rPr>
      </w:pPr>
      <w:del w:id="35" w:author="China Telecom" w:date="2025-01-14T11:03:00Z" w16du:dateUtc="2025-01-14T03:03:00Z">
        <w:r w:rsidRPr="00813C27" w:rsidDel="00B862E6">
          <w:rPr>
            <w:rFonts w:eastAsia="Times New Roman"/>
            <w:color w:val="FF0000"/>
            <w:lang w:eastAsia="zh-CN"/>
          </w:rPr>
          <w:delText>Editor's note:</w:delText>
        </w:r>
        <w:r w:rsidRPr="00813C27" w:rsidDel="00B862E6">
          <w:rPr>
            <w:rFonts w:eastAsia="Times New Roman"/>
            <w:color w:val="FF0000"/>
            <w:lang w:eastAsia="zh-CN"/>
          </w:rPr>
          <w:tab/>
          <w:delText xml:space="preserve">Whether the consumer NF (i.e. NWDAF) needs to indicate the data source type (i.e. UE location measurements or NG RAN location measurements) and/or data type(s) is FFS, which needs to be coordinated with RAN WGs. </w:delText>
        </w:r>
      </w:del>
      <w:del w:id="36" w:author="China Telecom" w:date="2024-12-30T15:48:00Z" w16du:dateUtc="2024-12-30T07:48:00Z">
        <w:r w:rsidRPr="00813C27" w:rsidDel="005C12F5">
          <w:rPr>
            <w:rFonts w:eastAsia="Times New Roman"/>
            <w:color w:val="FF0000"/>
            <w:lang w:eastAsia="zh-CN"/>
          </w:rPr>
          <w:delText>A PRU indication and/or a data sample precision threshold is also FFS.</w:delText>
        </w:r>
      </w:del>
    </w:p>
    <w:p w14:paraId="29D1CA9B" w14:textId="77777777"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b/>
          <w:bCs/>
          <w:lang w:eastAsia="zh-CN"/>
        </w:rPr>
        <w:t>Outputs Required:</w:t>
      </w:r>
      <w:r w:rsidRPr="00813C27">
        <w:rPr>
          <w:rFonts w:eastAsia="Times New Roman"/>
          <w:lang w:eastAsia="zh-CN"/>
        </w:rPr>
        <w:t xml:space="preserve"> When the subscription is accepted: Subscription Correlation ID (required for management of this subscription). When the subscription is not accepted, an error response.</w:t>
      </w:r>
    </w:p>
    <w:p w14:paraId="70566476" w14:textId="77777777"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b/>
          <w:bCs/>
          <w:lang w:eastAsia="zh-CN"/>
        </w:rPr>
        <w:t>Outputs, Optional:</w:t>
      </w:r>
      <w:r w:rsidRPr="00813C27">
        <w:rPr>
          <w:rFonts w:eastAsia="Times New Roman"/>
          <w:lang w:eastAsia="zh-CN"/>
        </w:rPr>
        <w:t xml:space="preserve"> None.</w:t>
      </w:r>
    </w:p>
    <w:p w14:paraId="5915D8E9" w14:textId="28FABECF" w:rsidR="00646520" w:rsidRPr="00646520" w:rsidRDefault="00813C27" w:rsidP="00646520">
      <w:pPr>
        <w:overflowPunct w:val="0"/>
        <w:autoSpaceDE w:val="0"/>
        <w:autoSpaceDN w:val="0"/>
        <w:adjustRightInd w:val="0"/>
        <w:textAlignment w:val="baseline"/>
        <w:rPr>
          <w:lang w:eastAsia="zh-CN"/>
        </w:rPr>
      </w:pPr>
      <w:r w:rsidRPr="00813C27">
        <w:rPr>
          <w:rFonts w:eastAsia="Times New Roman"/>
          <w:lang w:eastAsia="zh-CN"/>
        </w:rPr>
        <w:t>When the requested number of samples has been provided or the time window for data collection has elapsed, the subscription is automatically terminated.</w:t>
      </w:r>
    </w:p>
    <w:bookmarkEnd w:id="6"/>
    <w:bookmarkEnd w:id="7"/>
    <w:bookmarkEnd w:id="8"/>
    <w:bookmarkEnd w:id="9"/>
    <w:bookmarkEnd w:id="10"/>
    <w:bookmarkEnd w:id="11"/>
    <w:bookmarkEnd w:id="12"/>
    <w:bookmarkEnd w:id="13"/>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8DA8C" w14:textId="77777777" w:rsidR="00E2071A" w:rsidRDefault="00E2071A">
      <w:pPr>
        <w:spacing w:after="0"/>
      </w:pPr>
      <w:r>
        <w:separator/>
      </w:r>
    </w:p>
  </w:endnote>
  <w:endnote w:type="continuationSeparator" w:id="0">
    <w:p w14:paraId="109FE66B" w14:textId="77777777" w:rsidR="00E2071A" w:rsidRDefault="00E207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73DF0" w14:textId="77777777" w:rsidR="00E2071A" w:rsidRDefault="00E2071A">
      <w:pPr>
        <w:spacing w:after="0"/>
      </w:pPr>
      <w:r>
        <w:separator/>
      </w:r>
    </w:p>
  </w:footnote>
  <w:footnote w:type="continuationSeparator" w:id="0">
    <w:p w14:paraId="44C36BC3" w14:textId="77777777" w:rsidR="00E2071A" w:rsidRDefault="00E207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0"/>
  </w:num>
  <w:num w:numId="2" w16cid:durableId="1295406145">
    <w:abstractNumId w:val="1"/>
  </w:num>
  <w:num w:numId="3" w16cid:durableId="3286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68D2"/>
    <w:rsid w:val="000264D6"/>
    <w:rsid w:val="00031D01"/>
    <w:rsid w:val="00063929"/>
    <w:rsid w:val="00082635"/>
    <w:rsid w:val="00084FC2"/>
    <w:rsid w:val="000962BA"/>
    <w:rsid w:val="000A00F3"/>
    <w:rsid w:val="000C6E03"/>
    <w:rsid w:val="000C7C17"/>
    <w:rsid w:val="000D2453"/>
    <w:rsid w:val="000D420A"/>
    <w:rsid w:val="000E308D"/>
    <w:rsid w:val="000E6BE9"/>
    <w:rsid w:val="000F7B26"/>
    <w:rsid w:val="001163F7"/>
    <w:rsid w:val="00122325"/>
    <w:rsid w:val="00125446"/>
    <w:rsid w:val="00125A6D"/>
    <w:rsid w:val="0013444D"/>
    <w:rsid w:val="00140498"/>
    <w:rsid w:val="00140C8F"/>
    <w:rsid w:val="0014354D"/>
    <w:rsid w:val="00145A20"/>
    <w:rsid w:val="001511BF"/>
    <w:rsid w:val="00151AFF"/>
    <w:rsid w:val="00151B20"/>
    <w:rsid w:val="00157A93"/>
    <w:rsid w:val="00170962"/>
    <w:rsid w:val="00180B06"/>
    <w:rsid w:val="00181DD2"/>
    <w:rsid w:val="00183A7E"/>
    <w:rsid w:val="00184AE8"/>
    <w:rsid w:val="00195FB7"/>
    <w:rsid w:val="001A0308"/>
    <w:rsid w:val="001A507A"/>
    <w:rsid w:val="001A6A10"/>
    <w:rsid w:val="001A6DEA"/>
    <w:rsid w:val="001B0691"/>
    <w:rsid w:val="001B3D91"/>
    <w:rsid w:val="001B4D1B"/>
    <w:rsid w:val="001B7E47"/>
    <w:rsid w:val="001D46A4"/>
    <w:rsid w:val="001D6882"/>
    <w:rsid w:val="001E12F3"/>
    <w:rsid w:val="001F53CD"/>
    <w:rsid w:val="0022021C"/>
    <w:rsid w:val="00223206"/>
    <w:rsid w:val="00225CA7"/>
    <w:rsid w:val="00227FA3"/>
    <w:rsid w:val="002335F0"/>
    <w:rsid w:val="00235770"/>
    <w:rsid w:val="00246145"/>
    <w:rsid w:val="00251C68"/>
    <w:rsid w:val="002528F5"/>
    <w:rsid w:val="00254C68"/>
    <w:rsid w:val="00260411"/>
    <w:rsid w:val="002615B6"/>
    <w:rsid w:val="0026350E"/>
    <w:rsid w:val="002645FE"/>
    <w:rsid w:val="002655E5"/>
    <w:rsid w:val="00273D96"/>
    <w:rsid w:val="002813D5"/>
    <w:rsid w:val="00287F6B"/>
    <w:rsid w:val="002A1017"/>
    <w:rsid w:val="002B22E0"/>
    <w:rsid w:val="002B7991"/>
    <w:rsid w:val="002C1167"/>
    <w:rsid w:val="002C5677"/>
    <w:rsid w:val="002C5A9C"/>
    <w:rsid w:val="002C5E9E"/>
    <w:rsid w:val="002D2A1D"/>
    <w:rsid w:val="002F2151"/>
    <w:rsid w:val="002F70A5"/>
    <w:rsid w:val="00303B0F"/>
    <w:rsid w:val="00303F96"/>
    <w:rsid w:val="003128E4"/>
    <w:rsid w:val="00336D85"/>
    <w:rsid w:val="00340F38"/>
    <w:rsid w:val="00357EFA"/>
    <w:rsid w:val="00375F9E"/>
    <w:rsid w:val="003765E9"/>
    <w:rsid w:val="003845BA"/>
    <w:rsid w:val="003A37B4"/>
    <w:rsid w:val="003C3A5C"/>
    <w:rsid w:val="003C423E"/>
    <w:rsid w:val="003C5C97"/>
    <w:rsid w:val="003D2467"/>
    <w:rsid w:val="003D55B9"/>
    <w:rsid w:val="003E053B"/>
    <w:rsid w:val="003E28A6"/>
    <w:rsid w:val="003E4237"/>
    <w:rsid w:val="003F5AF9"/>
    <w:rsid w:val="003F7F1C"/>
    <w:rsid w:val="00400732"/>
    <w:rsid w:val="00422BB1"/>
    <w:rsid w:val="004230C3"/>
    <w:rsid w:val="00426041"/>
    <w:rsid w:val="004368CB"/>
    <w:rsid w:val="00452A49"/>
    <w:rsid w:val="0045610D"/>
    <w:rsid w:val="004564E5"/>
    <w:rsid w:val="004617B0"/>
    <w:rsid w:val="004839EB"/>
    <w:rsid w:val="004849F6"/>
    <w:rsid w:val="00487394"/>
    <w:rsid w:val="0049142C"/>
    <w:rsid w:val="0049337D"/>
    <w:rsid w:val="004C0931"/>
    <w:rsid w:val="004D29E1"/>
    <w:rsid w:val="00501F96"/>
    <w:rsid w:val="005113BC"/>
    <w:rsid w:val="0051531C"/>
    <w:rsid w:val="005162F9"/>
    <w:rsid w:val="00520DAE"/>
    <w:rsid w:val="00531F74"/>
    <w:rsid w:val="0053358C"/>
    <w:rsid w:val="00541F09"/>
    <w:rsid w:val="00542265"/>
    <w:rsid w:val="00544714"/>
    <w:rsid w:val="00550FE1"/>
    <w:rsid w:val="005550FD"/>
    <w:rsid w:val="00567DBE"/>
    <w:rsid w:val="00577A8B"/>
    <w:rsid w:val="00587971"/>
    <w:rsid w:val="005923EC"/>
    <w:rsid w:val="00596C9D"/>
    <w:rsid w:val="005979F3"/>
    <w:rsid w:val="005C12F5"/>
    <w:rsid w:val="005C134A"/>
    <w:rsid w:val="005C558C"/>
    <w:rsid w:val="005D54EB"/>
    <w:rsid w:val="005F05C6"/>
    <w:rsid w:val="006014D7"/>
    <w:rsid w:val="0060244B"/>
    <w:rsid w:val="00615923"/>
    <w:rsid w:val="00624990"/>
    <w:rsid w:val="006310CE"/>
    <w:rsid w:val="00637ED8"/>
    <w:rsid w:val="00646520"/>
    <w:rsid w:val="006467C6"/>
    <w:rsid w:val="006524D4"/>
    <w:rsid w:val="006557D3"/>
    <w:rsid w:val="00660518"/>
    <w:rsid w:val="00660C1C"/>
    <w:rsid w:val="00664934"/>
    <w:rsid w:val="0067119D"/>
    <w:rsid w:val="00675BC1"/>
    <w:rsid w:val="0068043D"/>
    <w:rsid w:val="0068134D"/>
    <w:rsid w:val="006835DB"/>
    <w:rsid w:val="0069302B"/>
    <w:rsid w:val="006932AF"/>
    <w:rsid w:val="00694D48"/>
    <w:rsid w:val="00695B3B"/>
    <w:rsid w:val="006A0D3D"/>
    <w:rsid w:val="006A5C8D"/>
    <w:rsid w:val="006B1C17"/>
    <w:rsid w:val="006B2ABF"/>
    <w:rsid w:val="006B3822"/>
    <w:rsid w:val="006C0EE1"/>
    <w:rsid w:val="006C15B0"/>
    <w:rsid w:val="006C5DA8"/>
    <w:rsid w:val="006C70B8"/>
    <w:rsid w:val="006E2FFB"/>
    <w:rsid w:val="006E484E"/>
    <w:rsid w:val="006F0D14"/>
    <w:rsid w:val="006F6F0E"/>
    <w:rsid w:val="00702FA3"/>
    <w:rsid w:val="00710567"/>
    <w:rsid w:val="00711C50"/>
    <w:rsid w:val="00737883"/>
    <w:rsid w:val="007442CE"/>
    <w:rsid w:val="007450F6"/>
    <w:rsid w:val="007477A1"/>
    <w:rsid w:val="007526CF"/>
    <w:rsid w:val="00752875"/>
    <w:rsid w:val="0075631E"/>
    <w:rsid w:val="00760BE7"/>
    <w:rsid w:val="00761517"/>
    <w:rsid w:val="00761969"/>
    <w:rsid w:val="00767F23"/>
    <w:rsid w:val="0077230E"/>
    <w:rsid w:val="00783B55"/>
    <w:rsid w:val="00786B34"/>
    <w:rsid w:val="0079297F"/>
    <w:rsid w:val="007A245B"/>
    <w:rsid w:val="007A55B7"/>
    <w:rsid w:val="007A71F5"/>
    <w:rsid w:val="007B10BA"/>
    <w:rsid w:val="007B7824"/>
    <w:rsid w:val="007C1CFC"/>
    <w:rsid w:val="007C2817"/>
    <w:rsid w:val="007D22F5"/>
    <w:rsid w:val="007D33E1"/>
    <w:rsid w:val="007D4A6B"/>
    <w:rsid w:val="007D4F33"/>
    <w:rsid w:val="007E097F"/>
    <w:rsid w:val="007E2366"/>
    <w:rsid w:val="007E46B4"/>
    <w:rsid w:val="007E49BE"/>
    <w:rsid w:val="007E6AAF"/>
    <w:rsid w:val="007E7ADE"/>
    <w:rsid w:val="007F5311"/>
    <w:rsid w:val="00802DDA"/>
    <w:rsid w:val="00807578"/>
    <w:rsid w:val="00813C27"/>
    <w:rsid w:val="00835D79"/>
    <w:rsid w:val="0085415E"/>
    <w:rsid w:val="008610FC"/>
    <w:rsid w:val="008625C7"/>
    <w:rsid w:val="008647C7"/>
    <w:rsid w:val="008649D1"/>
    <w:rsid w:val="00867EAA"/>
    <w:rsid w:val="00873404"/>
    <w:rsid w:val="00883EDC"/>
    <w:rsid w:val="00896DC1"/>
    <w:rsid w:val="008A04FE"/>
    <w:rsid w:val="008A4674"/>
    <w:rsid w:val="008C6AAD"/>
    <w:rsid w:val="008E47AB"/>
    <w:rsid w:val="008E4D10"/>
    <w:rsid w:val="008F169C"/>
    <w:rsid w:val="008F2EBF"/>
    <w:rsid w:val="008F5C23"/>
    <w:rsid w:val="00900845"/>
    <w:rsid w:val="00901F43"/>
    <w:rsid w:val="0090381C"/>
    <w:rsid w:val="00904AB6"/>
    <w:rsid w:val="00910152"/>
    <w:rsid w:val="00913078"/>
    <w:rsid w:val="00914148"/>
    <w:rsid w:val="00930339"/>
    <w:rsid w:val="0093420A"/>
    <w:rsid w:val="00956AA7"/>
    <w:rsid w:val="00965AAA"/>
    <w:rsid w:val="009662DB"/>
    <w:rsid w:val="0098018B"/>
    <w:rsid w:val="00980D4B"/>
    <w:rsid w:val="009A3D96"/>
    <w:rsid w:val="009B7C76"/>
    <w:rsid w:val="009C1494"/>
    <w:rsid w:val="009C676D"/>
    <w:rsid w:val="009D4666"/>
    <w:rsid w:val="009D5080"/>
    <w:rsid w:val="009D77F6"/>
    <w:rsid w:val="009D7B0E"/>
    <w:rsid w:val="009E0505"/>
    <w:rsid w:val="009F26B2"/>
    <w:rsid w:val="009F7B67"/>
    <w:rsid w:val="00A016C9"/>
    <w:rsid w:val="00A032EE"/>
    <w:rsid w:val="00A03E00"/>
    <w:rsid w:val="00A0528E"/>
    <w:rsid w:val="00A11546"/>
    <w:rsid w:val="00A15838"/>
    <w:rsid w:val="00A2296F"/>
    <w:rsid w:val="00A25421"/>
    <w:rsid w:val="00A30421"/>
    <w:rsid w:val="00A34557"/>
    <w:rsid w:val="00A4067F"/>
    <w:rsid w:val="00A42985"/>
    <w:rsid w:val="00A52360"/>
    <w:rsid w:val="00A559D9"/>
    <w:rsid w:val="00A84401"/>
    <w:rsid w:val="00A9562E"/>
    <w:rsid w:val="00AA1783"/>
    <w:rsid w:val="00AB4B18"/>
    <w:rsid w:val="00AB4D7A"/>
    <w:rsid w:val="00AB7857"/>
    <w:rsid w:val="00AC6244"/>
    <w:rsid w:val="00AC7D22"/>
    <w:rsid w:val="00AD199E"/>
    <w:rsid w:val="00AD40AA"/>
    <w:rsid w:val="00AE22A7"/>
    <w:rsid w:val="00AE56ED"/>
    <w:rsid w:val="00AF0C6D"/>
    <w:rsid w:val="00B03F51"/>
    <w:rsid w:val="00B152CC"/>
    <w:rsid w:val="00B20A12"/>
    <w:rsid w:val="00B24163"/>
    <w:rsid w:val="00B327E1"/>
    <w:rsid w:val="00B349D2"/>
    <w:rsid w:val="00B36C92"/>
    <w:rsid w:val="00B40000"/>
    <w:rsid w:val="00B50FD9"/>
    <w:rsid w:val="00B57E0F"/>
    <w:rsid w:val="00B7386F"/>
    <w:rsid w:val="00B74EBD"/>
    <w:rsid w:val="00B75511"/>
    <w:rsid w:val="00B80476"/>
    <w:rsid w:val="00B862E6"/>
    <w:rsid w:val="00BB3E80"/>
    <w:rsid w:val="00BB7A03"/>
    <w:rsid w:val="00BC023A"/>
    <w:rsid w:val="00BC0CEF"/>
    <w:rsid w:val="00BD3330"/>
    <w:rsid w:val="00BD4745"/>
    <w:rsid w:val="00BE40D2"/>
    <w:rsid w:val="00C0743F"/>
    <w:rsid w:val="00C10900"/>
    <w:rsid w:val="00C40741"/>
    <w:rsid w:val="00C43C59"/>
    <w:rsid w:val="00C813B1"/>
    <w:rsid w:val="00C83937"/>
    <w:rsid w:val="00C8600E"/>
    <w:rsid w:val="00C87704"/>
    <w:rsid w:val="00C96995"/>
    <w:rsid w:val="00CB27C9"/>
    <w:rsid w:val="00CB64B8"/>
    <w:rsid w:val="00CC05FE"/>
    <w:rsid w:val="00CC7F67"/>
    <w:rsid w:val="00CD283C"/>
    <w:rsid w:val="00CE259C"/>
    <w:rsid w:val="00CE436C"/>
    <w:rsid w:val="00D003F5"/>
    <w:rsid w:val="00D058EC"/>
    <w:rsid w:val="00D105DC"/>
    <w:rsid w:val="00D3348D"/>
    <w:rsid w:val="00D35A55"/>
    <w:rsid w:val="00D37B11"/>
    <w:rsid w:val="00D37CF4"/>
    <w:rsid w:val="00D51577"/>
    <w:rsid w:val="00D547C6"/>
    <w:rsid w:val="00D55F17"/>
    <w:rsid w:val="00D61EAA"/>
    <w:rsid w:val="00D64FDE"/>
    <w:rsid w:val="00D64FEE"/>
    <w:rsid w:val="00D734E5"/>
    <w:rsid w:val="00D81078"/>
    <w:rsid w:val="00D81E44"/>
    <w:rsid w:val="00D8429C"/>
    <w:rsid w:val="00DA1ADD"/>
    <w:rsid w:val="00DA21A8"/>
    <w:rsid w:val="00DA7A56"/>
    <w:rsid w:val="00DB2A84"/>
    <w:rsid w:val="00DB6A47"/>
    <w:rsid w:val="00DC252F"/>
    <w:rsid w:val="00DC5198"/>
    <w:rsid w:val="00DD0F01"/>
    <w:rsid w:val="00DD6542"/>
    <w:rsid w:val="00DF26A1"/>
    <w:rsid w:val="00DF40BD"/>
    <w:rsid w:val="00DF5CB3"/>
    <w:rsid w:val="00E12197"/>
    <w:rsid w:val="00E12716"/>
    <w:rsid w:val="00E2071A"/>
    <w:rsid w:val="00E21C49"/>
    <w:rsid w:val="00E274A2"/>
    <w:rsid w:val="00E37804"/>
    <w:rsid w:val="00E4088E"/>
    <w:rsid w:val="00E40DA4"/>
    <w:rsid w:val="00E647DE"/>
    <w:rsid w:val="00E66EC9"/>
    <w:rsid w:val="00E725E3"/>
    <w:rsid w:val="00E76B23"/>
    <w:rsid w:val="00E86CB1"/>
    <w:rsid w:val="00EA0847"/>
    <w:rsid w:val="00EB150C"/>
    <w:rsid w:val="00EB2AB8"/>
    <w:rsid w:val="00EB6B92"/>
    <w:rsid w:val="00ED0A27"/>
    <w:rsid w:val="00EE0A5C"/>
    <w:rsid w:val="00EE3C53"/>
    <w:rsid w:val="00EE7206"/>
    <w:rsid w:val="00EF0539"/>
    <w:rsid w:val="00F1352C"/>
    <w:rsid w:val="00F13FC9"/>
    <w:rsid w:val="00F1718B"/>
    <w:rsid w:val="00F17850"/>
    <w:rsid w:val="00F2288D"/>
    <w:rsid w:val="00F24E7C"/>
    <w:rsid w:val="00F31600"/>
    <w:rsid w:val="00F31922"/>
    <w:rsid w:val="00F31C12"/>
    <w:rsid w:val="00F32391"/>
    <w:rsid w:val="00F378B0"/>
    <w:rsid w:val="00F608F5"/>
    <w:rsid w:val="00F62A11"/>
    <w:rsid w:val="00F76261"/>
    <w:rsid w:val="00F771AC"/>
    <w:rsid w:val="00F8325C"/>
    <w:rsid w:val="00FA0C72"/>
    <w:rsid w:val="00FA2FDA"/>
    <w:rsid w:val="00FA4C3E"/>
    <w:rsid w:val="00FA775C"/>
    <w:rsid w:val="00FB0CE8"/>
    <w:rsid w:val="00FE2C11"/>
    <w:rsid w:val="00FE7F74"/>
    <w:rsid w:val="00FF0D77"/>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5B3B"/>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uiPriority w:val="99"/>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character" w:styleId="aa">
    <w:name w:val="FollowedHyperlink"/>
    <w:basedOn w:val="a0"/>
    <w:uiPriority w:val="99"/>
    <w:semiHidden/>
    <w:unhideWhenUsed/>
    <w:rsid w:val="00DD0F01"/>
    <w:rPr>
      <w:color w:val="954F72" w:themeColor="followedHyperlink"/>
      <w:u w:val="single"/>
    </w:rPr>
  </w:style>
  <w:style w:type="paragraph" w:styleId="ab">
    <w:name w:val="List Paragraph"/>
    <w:basedOn w:val="a"/>
    <w:uiPriority w:val="34"/>
    <w:qFormat/>
    <w:rsid w:val="006B3822"/>
    <w:pPr>
      <w:ind w:firstLineChars="200" w:firstLine="420"/>
    </w:pPr>
  </w:style>
  <w:style w:type="character" w:styleId="ac">
    <w:name w:val="annotation reference"/>
    <w:basedOn w:val="a0"/>
    <w:unhideWhenUsed/>
    <w:rsid w:val="005162F9"/>
    <w:rPr>
      <w:sz w:val="21"/>
      <w:szCs w:val="21"/>
    </w:rPr>
  </w:style>
  <w:style w:type="paragraph" w:styleId="ad">
    <w:name w:val="annotation text"/>
    <w:basedOn w:val="a"/>
    <w:link w:val="ae"/>
    <w:unhideWhenUsed/>
    <w:rsid w:val="005162F9"/>
  </w:style>
  <w:style w:type="character" w:customStyle="1" w:styleId="ae">
    <w:name w:val="批注文字 字符"/>
    <w:basedOn w:val="a0"/>
    <w:link w:val="ad"/>
    <w:rsid w:val="005162F9"/>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5162F9"/>
    <w:rPr>
      <w:b/>
      <w:bCs/>
    </w:rPr>
  </w:style>
  <w:style w:type="character" w:customStyle="1" w:styleId="af0">
    <w:name w:val="批注主题 字符"/>
    <w:basedOn w:val="ae"/>
    <w:link w:val="af"/>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a"/>
    <w:rsid w:val="00695B3B"/>
    <w:pPr>
      <w:spacing w:after="0"/>
    </w:pPr>
    <w:rPr>
      <w:rFonts w:eastAsia="宋体"/>
    </w:rPr>
  </w:style>
  <w:style w:type="character" w:customStyle="1" w:styleId="NOChar">
    <w:name w:val="NO Char"/>
    <w:qFormat/>
    <w:rsid w:val="00695B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3045</TotalTime>
  <Pages>4</Pages>
  <Words>1140</Words>
  <Characters>6501</Characters>
  <Application>Microsoft Office Word</Application>
  <DocSecurity>0</DocSecurity>
  <Lines>54</Lines>
  <Paragraphs>15</Paragraphs>
  <ScaleCrop>false</ScaleCrop>
  <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215</cp:revision>
  <dcterms:created xsi:type="dcterms:W3CDTF">2022-12-26T03:24:00Z</dcterms:created>
  <dcterms:modified xsi:type="dcterms:W3CDTF">2025-01-14T07:47:00Z</dcterms:modified>
</cp:coreProperties>
</file>